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</w:t>
      </w:r>
      <w:r w:rsidR="00BD4AC3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B7DE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2490</w:t>
      </w:r>
    </w:p>
    <w:p w:rsidR="00A24F28" w:rsidRPr="003244C5" w:rsidRDefault="00BD4AC3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BD4AC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D4AC3">
        <w:rPr>
          <w:rFonts w:ascii="Arial" w:eastAsia="Arial Unicode MS" w:hAnsi="Arial" w:cs="Arial"/>
          <w:b/>
          <w:bCs/>
          <w:sz w:val="24"/>
        </w:rPr>
        <w:t>, 12 – 16 April,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64D7C">
        <w:rPr>
          <w:rFonts w:ascii="Arial" w:hAnsi="Arial" w:cs="Arial"/>
          <w:b/>
        </w:rPr>
        <w:t>EASDF functionality description</w:t>
      </w:r>
      <w:r w:rsidR="00B736C0">
        <w:rPr>
          <w:rFonts w:ascii="Arial" w:hAnsi="Arial" w:cs="Arial"/>
          <w:b/>
        </w:rPr>
        <w:t xml:space="preserve"> and </w:t>
      </w:r>
      <w:r w:rsidR="00B736C0" w:rsidRPr="00B736C0">
        <w:rPr>
          <w:rFonts w:ascii="Arial" w:hAnsi="Arial" w:cs="Arial"/>
          <w:b/>
        </w:rPr>
        <w:t>discovery/selection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B39D0">
        <w:rPr>
          <w:rFonts w:ascii="Arial" w:hAnsi="Arial" w:cs="Arial"/>
          <w:b/>
        </w:rPr>
        <w:t>8.3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64D7C">
        <w:rPr>
          <w:rFonts w:ascii="Arial" w:hAnsi="Arial" w:cs="Arial"/>
          <w:b/>
        </w:rPr>
        <w:t>eEDGE_5GC/Rel-17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64D7C" w:rsidRPr="00364D7C">
        <w:rPr>
          <w:rFonts w:ascii="Arial" w:hAnsi="Arial" w:cs="Arial"/>
          <w:i/>
        </w:rPr>
        <w:t xml:space="preserve">This document adds </w:t>
      </w:r>
      <w:r w:rsidR="00364D7C">
        <w:rPr>
          <w:rFonts w:ascii="Arial" w:hAnsi="Arial" w:cs="Arial"/>
          <w:i/>
        </w:rPr>
        <w:t xml:space="preserve">EASDF functionality description </w:t>
      </w:r>
      <w:r w:rsidR="00B736C0">
        <w:rPr>
          <w:rFonts w:ascii="Arial" w:hAnsi="Arial" w:cs="Arial"/>
          <w:i/>
        </w:rPr>
        <w:t>and discovery</w:t>
      </w:r>
      <w:r w:rsidR="00B736C0" w:rsidRPr="00B736C0">
        <w:rPr>
          <w:rFonts w:ascii="Arial" w:hAnsi="Arial" w:cs="Arial"/>
          <w:i/>
        </w:rPr>
        <w:t>/selection</w:t>
      </w:r>
      <w:r w:rsidR="00B736C0">
        <w:rPr>
          <w:rFonts w:ascii="Arial" w:hAnsi="Arial" w:cs="Arial"/>
          <w:i/>
        </w:rPr>
        <w:t xml:space="preserve"> </w:t>
      </w:r>
      <w:r w:rsidR="00364D7C" w:rsidRPr="00364D7C">
        <w:rPr>
          <w:rFonts w:ascii="Arial" w:hAnsi="Arial" w:cs="Arial"/>
          <w:i/>
        </w:rPr>
        <w:t>to the new TS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364D7C">
        <w:t xml:space="preserve">1. </w:t>
      </w:r>
      <w:r w:rsidR="00305F20" w:rsidRPr="00364D7C">
        <w:t>Introduction</w:t>
      </w:r>
    </w:p>
    <w:p w:rsidR="00DF0A26" w:rsidRDefault="00FF77A2" w:rsidP="008754B1">
      <w:pPr>
        <w:jc w:val="both"/>
        <w:rPr>
          <w:lang w:eastAsia="zh-CN"/>
        </w:rPr>
      </w:pPr>
      <w:r w:rsidRPr="00FF77A2">
        <w:rPr>
          <w:lang w:eastAsia="zh-CN"/>
        </w:rPr>
        <w:t>This document adds EASDF functionality description</w:t>
      </w:r>
      <w:r w:rsidR="00B736C0">
        <w:rPr>
          <w:lang w:eastAsia="zh-CN"/>
        </w:rPr>
        <w:t>,</w:t>
      </w:r>
      <w:r w:rsidRPr="00FF77A2">
        <w:rPr>
          <w:lang w:eastAsia="zh-CN"/>
        </w:rPr>
        <w:t xml:space="preserve"> </w:t>
      </w:r>
      <w:r w:rsidR="00B736C0" w:rsidRPr="00B736C0">
        <w:rPr>
          <w:lang w:eastAsia="zh-CN"/>
        </w:rPr>
        <w:t>discovery/selection</w:t>
      </w:r>
      <w:r w:rsidR="00B736C0" w:rsidRPr="00FF77A2">
        <w:rPr>
          <w:lang w:eastAsia="zh-CN"/>
        </w:rPr>
        <w:t xml:space="preserve"> </w:t>
      </w:r>
      <w:r w:rsidRPr="00FF77A2">
        <w:rPr>
          <w:lang w:eastAsia="zh-CN"/>
        </w:rPr>
        <w:t>to the new TS</w:t>
      </w:r>
      <w:r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364D7C">
        <w:rPr>
          <w:lang w:eastAsia="zh-CN"/>
        </w:rPr>
        <w:t>S</w:t>
      </w:r>
      <w:r>
        <w:rPr>
          <w:lang w:eastAsia="zh-CN"/>
        </w:rPr>
        <w:t xml:space="preserve"> 23.</w:t>
      </w:r>
      <w:r w:rsidR="00364D7C">
        <w:rPr>
          <w:lang w:eastAsia="zh-CN"/>
        </w:rPr>
        <w:t>548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2667B7" w:rsidRDefault="002667B7" w:rsidP="002667B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  <w:lang w:eastAsia="en-US"/>
        </w:rPr>
      </w:pPr>
      <w:bookmarkStart w:id="2" w:name="_Toc66367633"/>
      <w:bookmarkStart w:id="3" w:name="_Toc66367696"/>
      <w:bookmarkStart w:id="4" w:name="_Toc66725072"/>
      <w:bookmarkEnd w:id="1"/>
      <w:r w:rsidRPr="002667B7">
        <w:rPr>
          <w:rFonts w:ascii="Arial" w:eastAsia="宋体" w:hAnsi="Arial"/>
          <w:color w:val="auto"/>
          <w:sz w:val="36"/>
          <w:lang w:eastAsia="en-US"/>
        </w:rPr>
        <w:t>5</w:t>
      </w:r>
      <w:r w:rsidRPr="002667B7">
        <w:rPr>
          <w:rFonts w:ascii="Arial" w:eastAsia="宋体" w:hAnsi="Arial"/>
          <w:color w:val="auto"/>
          <w:sz w:val="36"/>
          <w:lang w:eastAsia="en-US"/>
        </w:rPr>
        <w:tab/>
        <w:t xml:space="preserve">Functional </w:t>
      </w:r>
      <w:r w:rsidRPr="002667B7">
        <w:rPr>
          <w:rFonts w:ascii="Arial" w:eastAsia="宋体" w:hAnsi="Arial" w:hint="eastAsia"/>
          <w:color w:val="auto"/>
          <w:sz w:val="36"/>
          <w:lang w:eastAsia="zh-CN"/>
        </w:rPr>
        <w:t>D</w:t>
      </w:r>
      <w:r w:rsidRPr="002667B7">
        <w:rPr>
          <w:rFonts w:ascii="Arial" w:eastAsia="宋体" w:hAnsi="Arial"/>
          <w:color w:val="auto"/>
          <w:sz w:val="36"/>
          <w:lang w:eastAsia="en-US"/>
        </w:rPr>
        <w:t xml:space="preserve">escription for </w:t>
      </w:r>
      <w:r w:rsidRPr="002667B7">
        <w:rPr>
          <w:rFonts w:ascii="Arial" w:eastAsia="宋体" w:hAnsi="Arial" w:hint="eastAsia"/>
          <w:color w:val="auto"/>
          <w:sz w:val="36"/>
          <w:lang w:eastAsia="zh-CN"/>
        </w:rPr>
        <w:t>S</w:t>
      </w:r>
      <w:r w:rsidRPr="002667B7">
        <w:rPr>
          <w:rFonts w:ascii="Arial" w:eastAsia="宋体" w:hAnsi="Arial"/>
          <w:color w:val="auto"/>
          <w:sz w:val="36"/>
          <w:lang w:eastAsia="en-US"/>
        </w:rPr>
        <w:t>upporting Edge Computing</w:t>
      </w:r>
      <w:bookmarkEnd w:id="2"/>
      <w:bookmarkEnd w:id="3"/>
      <w:bookmarkEnd w:id="4"/>
    </w:p>
    <w:p w:rsidR="008B39D0" w:rsidRPr="002667B7" w:rsidDel="008B39D0" w:rsidRDefault="008B39D0" w:rsidP="008B39D0">
      <w:pPr>
        <w:keepLines/>
        <w:overflowPunct/>
        <w:autoSpaceDE/>
        <w:autoSpaceDN/>
        <w:adjustRightInd/>
        <w:ind w:left="1135" w:hanging="851"/>
        <w:textAlignment w:val="auto"/>
        <w:rPr>
          <w:del w:id="5" w:author="Huawei" w:date="2021-04-02T14:49:00Z"/>
          <w:rFonts w:eastAsia="宋体"/>
          <w:color w:val="FF0000"/>
          <w:lang w:eastAsia="en-US"/>
        </w:rPr>
      </w:pPr>
      <w:bookmarkStart w:id="6" w:name="_Toc11137235"/>
      <w:bookmarkStart w:id="7" w:name="_Toc66367635"/>
      <w:bookmarkStart w:id="8" w:name="_Toc66367698"/>
      <w:bookmarkStart w:id="9" w:name="_Toc66725074"/>
      <w:del w:id="10" w:author="Huawei" w:date="2021-04-02T14:49:00Z">
        <w:r w:rsidRPr="002667B7" w:rsidDel="008B39D0">
          <w:rPr>
            <w:rFonts w:eastAsia="宋体"/>
            <w:color w:val="FF0000"/>
            <w:lang w:eastAsia="en-US"/>
          </w:rPr>
          <w:delText>Editor’s Note: EASDF(LDNSR) is specified here: role, functionality</w:delText>
        </w:r>
        <w:r w:rsidRPr="002667B7" w:rsidDel="008B39D0">
          <w:rPr>
            <w:rFonts w:eastAsia="宋体" w:hint="eastAsia"/>
            <w:color w:val="FF0000"/>
            <w:lang w:eastAsia="zh-CN"/>
          </w:rPr>
          <w:delText xml:space="preserve"> and depolyment</w:delText>
        </w:r>
      </w:del>
    </w:p>
    <w:p w:rsidR="008B39D0" w:rsidRPr="002667B7" w:rsidRDefault="008B39D0" w:rsidP="008B39D0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宋体"/>
          <w:color w:val="FF0000"/>
          <w:lang w:eastAsia="en-US"/>
        </w:rPr>
      </w:pPr>
      <w:r w:rsidRPr="002667B7">
        <w:rPr>
          <w:rFonts w:eastAsia="宋体"/>
          <w:color w:val="FF0000"/>
          <w:lang w:eastAsia="en-US"/>
        </w:rPr>
        <w:t>Editor’s Note: This clause also brings clarity in the high-level relation between the solutions described in this TS and solutions built on SA6 Architecture for Enabling Edge Applications.</w:t>
      </w:r>
    </w:p>
    <w:p w:rsidR="008B39D0" w:rsidRPr="009E0DE1" w:rsidRDefault="008B39D0" w:rsidP="008B39D0">
      <w:pPr>
        <w:pStyle w:val="2"/>
        <w:rPr>
          <w:ins w:id="11" w:author="Huawei" w:date="2021-04-02T14:49:00Z"/>
        </w:rPr>
      </w:pPr>
      <w:ins w:id="12" w:author="Huawei" w:date="2021-04-02T14:49:00Z">
        <w:r>
          <w:t>5</w:t>
        </w:r>
        <w:r w:rsidRPr="009E0DE1">
          <w:t>.1</w:t>
        </w:r>
        <w:r w:rsidRPr="009E0DE1">
          <w:tab/>
          <w:t>General</w:t>
        </w:r>
      </w:ins>
    </w:p>
    <w:p w:rsidR="008B39D0" w:rsidRPr="009E0DE1" w:rsidRDefault="008B39D0" w:rsidP="008B39D0">
      <w:pPr>
        <w:rPr>
          <w:ins w:id="13" w:author="Huawei" w:date="2021-04-02T14:49:00Z"/>
        </w:rPr>
      </w:pPr>
      <w:ins w:id="14" w:author="Huawei" w:date="2021-04-02T14:49:00Z">
        <w:r w:rsidRPr="009E0DE1">
          <w:t>Clause </w:t>
        </w:r>
        <w:r>
          <w:t>5</w:t>
        </w:r>
        <w:r w:rsidRPr="009E0DE1">
          <w:t xml:space="preserve"> provides the functional description of the Network Functions</w:t>
        </w:r>
        <w:r>
          <w:t xml:space="preserve"> and network entities</w:t>
        </w:r>
        <w:r w:rsidRPr="009E0DE1">
          <w:t xml:space="preserve"> in the 5GC, and the principles for </w:t>
        </w:r>
        <w:r>
          <w:t xml:space="preserve">these </w:t>
        </w:r>
        <w:r w:rsidRPr="009E0DE1">
          <w:t>Network Function</w:t>
        </w:r>
        <w:r>
          <w:t>s</w:t>
        </w:r>
        <w:r w:rsidRPr="009E0DE1">
          <w:t xml:space="preserve"> and Network Function Service discovery and selection.</w:t>
        </w:r>
      </w:ins>
    </w:p>
    <w:p w:rsidR="008B39D0" w:rsidRPr="008B39D0" w:rsidRDefault="008B39D0" w:rsidP="008B39D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5" w:author="Huawei" w:date="2021-04-02T14:49:00Z"/>
          <w:rFonts w:ascii="Arial" w:eastAsia="宋体" w:hAnsi="Arial"/>
          <w:color w:val="auto"/>
          <w:sz w:val="32"/>
          <w:lang w:eastAsia="en-US"/>
        </w:rPr>
      </w:pPr>
      <w:ins w:id="16" w:author="Huawei" w:date="2021-04-02T14:49:00Z">
        <w:r>
          <w:rPr>
            <w:rFonts w:ascii="Arial" w:eastAsia="宋体" w:hAnsi="Arial"/>
            <w:color w:val="auto"/>
            <w:sz w:val="32"/>
            <w:lang w:eastAsia="en-US"/>
          </w:rPr>
          <w:t>5</w:t>
        </w:r>
        <w:r w:rsidRPr="002667B7">
          <w:rPr>
            <w:rFonts w:ascii="Arial" w:eastAsia="宋体" w:hAnsi="Arial"/>
            <w:color w:val="auto"/>
            <w:sz w:val="32"/>
            <w:lang w:eastAsia="en-US"/>
          </w:rPr>
          <w:t>.1</w:t>
        </w:r>
        <w:r w:rsidRPr="002667B7">
          <w:rPr>
            <w:rFonts w:ascii="Arial" w:eastAsia="宋体" w:hAnsi="Arial"/>
            <w:color w:val="auto"/>
            <w:sz w:val="32"/>
            <w:lang w:eastAsia="en-US"/>
          </w:rPr>
          <w:tab/>
        </w:r>
        <w:r>
          <w:rPr>
            <w:rFonts w:ascii="Arial" w:eastAsia="宋体" w:hAnsi="Arial"/>
            <w:color w:val="auto"/>
            <w:sz w:val="32"/>
            <w:lang w:eastAsia="en-US"/>
          </w:rPr>
          <w:t>Functional Description</w:t>
        </w:r>
      </w:ins>
    </w:p>
    <w:p w:rsidR="008B39D0" w:rsidRPr="002667B7" w:rsidRDefault="008B39D0" w:rsidP="008B39D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7" w:author="Huawei" w:date="2021-04-02T14:49:00Z"/>
          <w:rFonts w:ascii="Arial" w:hAnsi="Arial"/>
          <w:color w:val="auto"/>
          <w:sz w:val="28"/>
          <w:lang w:eastAsia="en-US"/>
        </w:rPr>
      </w:pPr>
      <w:ins w:id="18" w:author="Huawei" w:date="2021-04-02T14:49:00Z">
        <w:r>
          <w:rPr>
            <w:rFonts w:ascii="Arial" w:hAnsi="Arial"/>
            <w:color w:val="auto"/>
            <w:sz w:val="28"/>
            <w:lang w:eastAsia="en-US"/>
          </w:rPr>
          <w:t>5.1.1</w:t>
        </w:r>
        <w:r w:rsidRPr="002667B7">
          <w:rPr>
            <w:rFonts w:ascii="Arial" w:hAnsi="Arial"/>
            <w:color w:val="auto"/>
            <w:sz w:val="28"/>
            <w:lang w:eastAsia="en-US"/>
          </w:rPr>
          <w:tab/>
        </w:r>
        <w:r>
          <w:rPr>
            <w:rFonts w:ascii="Arial" w:hAnsi="Arial"/>
            <w:color w:val="auto"/>
            <w:sz w:val="28"/>
            <w:lang w:eastAsia="en-US"/>
          </w:rPr>
          <w:t>EASDF</w:t>
        </w:r>
      </w:ins>
    </w:p>
    <w:p w:rsidR="008B39D0" w:rsidRDefault="008B39D0" w:rsidP="008B39D0">
      <w:pPr>
        <w:jc w:val="both"/>
        <w:rPr>
          <w:ins w:id="19" w:author="Huawei" w:date="2021-04-02T14:49:00Z"/>
          <w:rFonts w:eastAsiaTheme="minorEastAsia"/>
          <w:lang w:eastAsia="zh-CN"/>
        </w:rPr>
      </w:pPr>
      <w:ins w:id="20" w:author="Huawei" w:date="2021-04-02T14:49:00Z">
        <w:r w:rsidRPr="002667B7">
          <w:rPr>
            <w:rFonts w:eastAsiaTheme="minorEastAsia"/>
            <w:lang w:eastAsia="zh-CN"/>
          </w:rPr>
          <w:t xml:space="preserve">The </w:t>
        </w:r>
        <w:r w:rsidRPr="00383467">
          <w:rPr>
            <w:rFonts w:eastAsiaTheme="minorEastAsia"/>
            <w:lang w:eastAsia="zh-CN"/>
          </w:rPr>
          <w:t>Edge Application Server Discovery Function</w:t>
        </w:r>
        <w:r>
          <w:rPr>
            <w:rFonts w:eastAsiaTheme="minorEastAsia"/>
            <w:lang w:eastAsia="zh-CN"/>
          </w:rPr>
          <w:t xml:space="preserve"> (EASDF)</w:t>
        </w:r>
        <w:r w:rsidRPr="002667B7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includes</w:t>
        </w:r>
        <w:r w:rsidRPr="002667B7">
          <w:rPr>
            <w:rFonts w:eastAsiaTheme="minorEastAsia"/>
            <w:lang w:eastAsia="zh-CN"/>
          </w:rPr>
          <w:t xml:space="preserve"> the fol</w:t>
        </w:r>
        <w:r>
          <w:rPr>
            <w:rFonts w:eastAsiaTheme="minorEastAsia"/>
            <w:lang w:eastAsia="zh-CN"/>
          </w:rPr>
          <w:t>lowing functionalit</w:t>
        </w:r>
      </w:ins>
      <w:ins w:id="21" w:author="Huawei User " w:date="2021-04-06T18:14:00Z">
        <w:r w:rsidR="00983528">
          <w:rPr>
            <w:rFonts w:eastAsiaTheme="minorEastAsia"/>
            <w:lang w:eastAsia="zh-CN"/>
          </w:rPr>
          <w:t>ies</w:t>
        </w:r>
      </w:ins>
      <w:ins w:id="22" w:author="Huawei" w:date="2021-04-02T14:49:00Z">
        <w:r>
          <w:rPr>
            <w:rFonts w:eastAsiaTheme="minorEastAsia"/>
            <w:lang w:eastAsia="zh-CN"/>
          </w:rPr>
          <w:t xml:space="preserve"> to support Edge Computing</w:t>
        </w:r>
        <w:r w:rsidRPr="002667B7">
          <w:rPr>
            <w:rFonts w:eastAsiaTheme="minorEastAsia"/>
            <w:lang w:eastAsia="zh-CN"/>
          </w:rPr>
          <w:t>:</w:t>
        </w:r>
      </w:ins>
    </w:p>
    <w:p w:rsidR="008B39D0" w:rsidRDefault="008B39D0" w:rsidP="008B39D0">
      <w:pPr>
        <w:pStyle w:val="B1"/>
        <w:rPr>
          <w:ins w:id="23" w:author="Huawei" w:date="2021-04-02T14:49:00Z"/>
        </w:rPr>
      </w:pPr>
      <w:ins w:id="24" w:author="Huawei" w:date="2021-04-02T14:49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  <w:r>
          <w:t>P</w:t>
        </w:r>
        <w:r w:rsidRPr="00794BA0">
          <w:t>erform</w:t>
        </w:r>
        <w:r>
          <w:t>ing</w:t>
        </w:r>
        <w:r w:rsidRPr="00794BA0">
          <w:t xml:space="preserve"> the role of a DNS </w:t>
        </w:r>
        <w:r>
          <w:t>Server</w:t>
        </w:r>
        <w:r w:rsidRPr="00794BA0">
          <w:t xml:space="preserve"> </w:t>
        </w:r>
        <w:r>
          <w:t>for UE</w:t>
        </w:r>
      </w:ins>
    </w:p>
    <w:p w:rsidR="008B39D0" w:rsidRDefault="008B39D0" w:rsidP="008B39D0">
      <w:pPr>
        <w:pStyle w:val="B1"/>
        <w:rPr>
          <w:ins w:id="25" w:author="Huawei" w:date="2021-04-02T14:49:00Z"/>
        </w:rPr>
      </w:pPr>
      <w:ins w:id="26" w:author="Huawei" w:date="2021-04-02T14:49:00Z">
        <w:r>
          <w:t>-</w:t>
        </w:r>
        <w:r>
          <w:tab/>
        </w:r>
        <w:r>
          <w:rPr>
            <w:color w:val="auto"/>
            <w:lang w:eastAsia="zh-CN"/>
          </w:rPr>
          <w:t xml:space="preserve">Terminating the DNS security (e.g. DoT (DNS over TLS), </w:t>
        </w:r>
        <w:proofErr w:type="spellStart"/>
        <w:r>
          <w:rPr>
            <w:color w:val="auto"/>
            <w:lang w:eastAsia="zh-CN"/>
          </w:rPr>
          <w:t>DoH</w:t>
        </w:r>
      </w:ins>
      <w:proofErr w:type="spellEnd"/>
      <w:ins w:id="27" w:author="Huawei User " w:date="2021-04-06T18:15:00Z">
        <w:r w:rsidR="00983528">
          <w:rPr>
            <w:color w:val="auto"/>
            <w:lang w:eastAsia="zh-CN"/>
          </w:rPr>
          <w:t xml:space="preserve"> </w:t>
        </w:r>
      </w:ins>
      <w:ins w:id="28" w:author="Huawei" w:date="2021-04-02T14:49:00Z">
        <w:r>
          <w:rPr>
            <w:color w:val="auto"/>
            <w:lang w:eastAsia="zh-CN"/>
          </w:rPr>
          <w:t>(DNS over HTTPS)</w:t>
        </w:r>
        <w:r w:rsidR="004D04A4">
          <w:rPr>
            <w:color w:val="auto"/>
            <w:lang w:eastAsia="zh-CN"/>
          </w:rPr>
          <w:t>)</w:t>
        </w:r>
      </w:ins>
    </w:p>
    <w:p w:rsidR="008B39D0" w:rsidRDefault="008B39D0" w:rsidP="008B39D0">
      <w:pPr>
        <w:pStyle w:val="B1"/>
        <w:rPr>
          <w:ins w:id="29" w:author="Huawei" w:date="2021-04-02T14:49:00Z"/>
        </w:rPr>
      </w:pPr>
      <w:ins w:id="30" w:author="Huawei" w:date="2021-04-02T14:49:00Z">
        <w:r>
          <w:t>-</w:t>
        </w:r>
        <w:r>
          <w:tab/>
          <w:t xml:space="preserve">Handling the DNS messages </w:t>
        </w:r>
        <w:r w:rsidRPr="00D93034">
          <w:rPr>
            <w:color w:val="auto"/>
            <w:lang w:eastAsia="zh-CN"/>
          </w:rPr>
          <w:t xml:space="preserve">according to the DNS message </w:t>
        </w:r>
        <w:r>
          <w:rPr>
            <w:color w:val="auto"/>
            <w:lang w:eastAsia="zh-CN"/>
          </w:rPr>
          <w:t>handling</w:t>
        </w:r>
        <w:r w:rsidRPr="00D93034">
          <w:rPr>
            <w:color w:val="auto"/>
            <w:lang w:eastAsia="zh-CN"/>
          </w:rPr>
          <w:t xml:space="preserve"> rule </w:t>
        </w:r>
        <w:r>
          <w:rPr>
            <w:color w:val="auto"/>
            <w:lang w:eastAsia="zh-CN"/>
          </w:rPr>
          <w:t>instructed</w:t>
        </w:r>
        <w:r w:rsidRPr="00D93034">
          <w:rPr>
            <w:color w:val="auto"/>
            <w:lang w:eastAsia="zh-CN"/>
          </w:rPr>
          <w:t xml:space="preserve"> by</w:t>
        </w:r>
        <w:r>
          <w:rPr>
            <w:color w:val="auto"/>
            <w:lang w:eastAsia="zh-CN"/>
          </w:rPr>
          <w:t xml:space="preserve"> the</w:t>
        </w:r>
        <w:r w:rsidRPr="00D93034">
          <w:rPr>
            <w:color w:val="auto"/>
            <w:lang w:eastAsia="zh-CN"/>
          </w:rPr>
          <w:t xml:space="preserve"> SMF</w:t>
        </w:r>
        <w:r>
          <w:t>, including:</w:t>
        </w:r>
      </w:ins>
    </w:p>
    <w:p w:rsidR="008B39D0" w:rsidRDefault="008B39D0" w:rsidP="008B39D0">
      <w:pPr>
        <w:pStyle w:val="B2"/>
        <w:rPr>
          <w:ins w:id="31" w:author="Huawei" w:date="2021-04-02T14:49:00Z"/>
          <w:lang w:eastAsia="zh-CN"/>
        </w:rPr>
      </w:pPr>
      <w:ins w:id="32" w:author="Huawei" w:date="2021-04-02T14:49:00Z">
        <w:r w:rsidRPr="00D93034">
          <w:rPr>
            <w:lang w:eastAsia="zh-CN"/>
          </w:rPr>
          <w:t>-</w:t>
        </w:r>
        <w:r w:rsidRPr="00D93034">
          <w:rPr>
            <w:lang w:eastAsia="zh-CN"/>
          </w:rPr>
          <w:tab/>
        </w:r>
        <w:r>
          <w:rPr>
            <w:lang w:eastAsia="zh-CN"/>
          </w:rPr>
          <w:t>R</w:t>
        </w:r>
        <w:r w:rsidRPr="00D93034">
          <w:rPr>
            <w:lang w:eastAsia="zh-CN"/>
          </w:rPr>
          <w:t>eport</w:t>
        </w:r>
        <w:r>
          <w:rPr>
            <w:lang w:eastAsia="zh-CN"/>
          </w:rPr>
          <w:t>ing</w:t>
        </w:r>
        <w:r w:rsidRPr="00D93034">
          <w:rPr>
            <w:lang w:eastAsia="zh-CN"/>
          </w:rPr>
          <w:t xml:space="preserve"> EAS IP address/FQDN(s) to SMF</w:t>
        </w:r>
      </w:ins>
    </w:p>
    <w:p w:rsidR="008B39D0" w:rsidRDefault="008B39D0" w:rsidP="008B39D0">
      <w:pPr>
        <w:pStyle w:val="B2"/>
        <w:rPr>
          <w:ins w:id="33" w:author="Huawei" w:date="2021-04-02T14:49:00Z"/>
          <w:lang w:eastAsia="zh-CN"/>
        </w:rPr>
      </w:pPr>
      <w:ins w:id="34" w:author="Huawei" w:date="2021-04-02T14:49:00Z">
        <w:r>
          <w:rPr>
            <w:lang w:eastAsia="zh-CN"/>
          </w:rPr>
          <w:t>-</w:t>
        </w:r>
        <w:r w:rsidRPr="00586243">
          <w:rPr>
            <w:lang w:eastAsia="zh-CN"/>
          </w:rPr>
          <w:tab/>
          <w:t>Add</w:t>
        </w:r>
        <w:r>
          <w:rPr>
            <w:lang w:eastAsia="zh-CN"/>
          </w:rPr>
          <w:t>ing</w:t>
        </w:r>
        <w:r w:rsidRPr="00586243">
          <w:rPr>
            <w:lang w:eastAsia="zh-CN"/>
          </w:rPr>
          <w:t xml:space="preserve"> ECS option in</w:t>
        </w:r>
        <w:r>
          <w:rPr>
            <w:lang w:eastAsia="zh-CN"/>
          </w:rPr>
          <w:t>to</w:t>
        </w:r>
        <w:r w:rsidRPr="00586243">
          <w:rPr>
            <w:lang w:eastAsia="zh-CN"/>
          </w:rPr>
          <w:t xml:space="preserve"> DNS </w:t>
        </w:r>
        <w:r>
          <w:rPr>
            <w:lang w:eastAsia="zh-CN"/>
          </w:rPr>
          <w:t>Q</w:t>
        </w:r>
        <w:r w:rsidRPr="00586243">
          <w:rPr>
            <w:lang w:eastAsia="zh-CN"/>
          </w:rPr>
          <w:t>uery message</w:t>
        </w:r>
      </w:ins>
    </w:p>
    <w:p w:rsidR="008B39D0" w:rsidRDefault="008B39D0" w:rsidP="008B39D0">
      <w:pPr>
        <w:pStyle w:val="B2"/>
        <w:rPr>
          <w:ins w:id="35" w:author="Huawei" w:date="2021-04-02T14:49:00Z"/>
          <w:lang w:eastAsia="zh-CN"/>
        </w:rPr>
      </w:pPr>
      <w:ins w:id="36" w:author="Huawei" w:date="2021-04-02T14:4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Forwarding DNS Q</w:t>
        </w:r>
        <w:r w:rsidRPr="00586243">
          <w:rPr>
            <w:lang w:eastAsia="zh-CN"/>
          </w:rPr>
          <w:t>uery</w:t>
        </w:r>
        <w:r>
          <w:rPr>
            <w:lang w:eastAsia="zh-CN"/>
          </w:rPr>
          <w:t xml:space="preserve"> messages to a specific DNS server</w:t>
        </w:r>
      </w:ins>
    </w:p>
    <w:bookmarkEnd w:id="6"/>
    <w:bookmarkEnd w:id="7"/>
    <w:bookmarkEnd w:id="8"/>
    <w:bookmarkEnd w:id="9"/>
    <w:p w:rsidR="004D04A4" w:rsidRPr="00C60E2E" w:rsidRDefault="004D04A4" w:rsidP="004D04A4">
      <w:pPr>
        <w:pStyle w:val="3"/>
        <w:rPr>
          <w:ins w:id="37" w:author="Huawei" w:date="2021-04-02T15:08:00Z"/>
        </w:rPr>
      </w:pPr>
      <w:ins w:id="38" w:author="Huawei" w:date="2021-04-02T15:08:00Z">
        <w:r>
          <w:t>5</w:t>
        </w:r>
        <w:r w:rsidRPr="004D3578">
          <w:t>.</w:t>
        </w:r>
        <w:r>
          <w:t>1.2</w:t>
        </w:r>
        <w:r w:rsidRPr="004D3578">
          <w:tab/>
        </w:r>
        <w:r>
          <w:t>EASDF discovery and selection</w:t>
        </w:r>
      </w:ins>
    </w:p>
    <w:p w:rsidR="004D04A4" w:rsidRDefault="004D04A4" w:rsidP="004D04A4">
      <w:pPr>
        <w:rPr>
          <w:ins w:id="39" w:author="Huawei" w:date="2021-04-02T15:16:00Z"/>
          <w:lang w:eastAsia="zh-CN"/>
        </w:rPr>
      </w:pPr>
      <w:ins w:id="40" w:author="Huawei" w:date="2021-04-02T15:16:00Z">
        <w:r w:rsidRPr="00A77941">
          <w:rPr>
            <w:lang w:eastAsia="zh-CN"/>
          </w:rPr>
          <w:t xml:space="preserve">The </w:t>
        </w:r>
        <w:r>
          <w:rPr>
            <w:lang w:eastAsia="zh-CN"/>
          </w:rPr>
          <w:t>SMF</w:t>
        </w:r>
        <w:r w:rsidRPr="00A77941">
          <w:rPr>
            <w:lang w:eastAsia="zh-CN"/>
          </w:rPr>
          <w:t xml:space="preserve"> may utilize the NRF to discover </w:t>
        </w:r>
        <w:r>
          <w:rPr>
            <w:lang w:eastAsia="zh-CN"/>
          </w:rPr>
          <w:t xml:space="preserve">EASDF </w:t>
        </w:r>
        <w:r w:rsidRPr="00A77941">
          <w:rPr>
            <w:lang w:eastAsia="zh-CN"/>
          </w:rPr>
          <w:t xml:space="preserve">instance(s) unless </w:t>
        </w:r>
        <w:r>
          <w:rPr>
            <w:lang w:eastAsia="zh-CN"/>
          </w:rPr>
          <w:t xml:space="preserve">EASDF </w:t>
        </w:r>
        <w:r w:rsidRPr="00A77941">
          <w:rPr>
            <w:lang w:eastAsia="zh-CN"/>
          </w:rPr>
          <w:t xml:space="preserve">information is available by other means, e.g. locally configured in </w:t>
        </w:r>
        <w:r>
          <w:rPr>
            <w:lang w:eastAsia="zh-CN"/>
          </w:rPr>
          <w:t>SMF</w:t>
        </w:r>
        <w:r w:rsidRPr="00A77941">
          <w:rPr>
            <w:lang w:eastAsia="zh-CN"/>
          </w:rPr>
          <w:t xml:space="preserve">. The NRF provides NF profile(s) of </w:t>
        </w:r>
        <w:r>
          <w:rPr>
            <w:lang w:eastAsia="zh-CN"/>
          </w:rPr>
          <w:t xml:space="preserve">EASDF </w:t>
        </w:r>
        <w:r w:rsidRPr="00A77941">
          <w:rPr>
            <w:lang w:eastAsia="zh-CN"/>
          </w:rPr>
          <w:t xml:space="preserve">instance(s) to the </w:t>
        </w:r>
        <w:r>
          <w:rPr>
            <w:lang w:eastAsia="zh-CN"/>
          </w:rPr>
          <w:t>SMF</w:t>
        </w:r>
        <w:r w:rsidRPr="00A77941">
          <w:rPr>
            <w:lang w:eastAsia="zh-CN"/>
          </w:rPr>
          <w:t>.</w:t>
        </w:r>
      </w:ins>
    </w:p>
    <w:p w:rsidR="004D04A4" w:rsidRDefault="004D04A4" w:rsidP="004D04A4">
      <w:pPr>
        <w:rPr>
          <w:ins w:id="41" w:author="Huawei" w:date="2021-04-02T15:16:00Z"/>
        </w:rPr>
      </w:pPr>
      <w:ins w:id="42" w:author="Huawei" w:date="2021-04-02T15:16:00Z">
        <w:r>
          <w:rPr>
            <w:lang w:eastAsia="zh-CN"/>
          </w:rPr>
          <w:t>For one PDU Session, t</w:t>
        </w:r>
        <w:r>
          <w:t xml:space="preserve">he following factors is considered to select the associated </w:t>
        </w:r>
        <w:r>
          <w:rPr>
            <w:lang w:eastAsia="zh-CN"/>
          </w:rPr>
          <w:t>EASDF</w:t>
        </w:r>
        <w:r>
          <w:t>:</w:t>
        </w:r>
      </w:ins>
    </w:p>
    <w:p w:rsidR="004D04A4" w:rsidRDefault="004D04A4" w:rsidP="004D04A4">
      <w:pPr>
        <w:pStyle w:val="B1"/>
        <w:rPr>
          <w:ins w:id="43" w:author="Huawei" w:date="2021-04-02T15:16:00Z"/>
        </w:rPr>
      </w:pPr>
      <w:ins w:id="44" w:author="Huawei" w:date="2021-04-02T15:16:00Z">
        <w:r>
          <w:t>-</w:t>
        </w:r>
        <w:r>
          <w:tab/>
          <w:t>S-NSSAI.</w:t>
        </w:r>
      </w:ins>
    </w:p>
    <w:p w:rsidR="004D04A4" w:rsidRDefault="004D04A4" w:rsidP="004D04A4">
      <w:pPr>
        <w:pStyle w:val="B1"/>
        <w:rPr>
          <w:ins w:id="45" w:author="Huawei" w:date="2021-04-02T15:16:00Z"/>
        </w:rPr>
      </w:pPr>
      <w:ins w:id="46" w:author="Huawei" w:date="2021-04-02T15:16:00Z">
        <w:r>
          <w:t>-</w:t>
        </w:r>
        <w:r>
          <w:tab/>
          <w:t>DNN</w:t>
        </w:r>
      </w:ins>
    </w:p>
    <w:p w:rsidR="004D04A4" w:rsidRPr="00020DE5" w:rsidRDefault="004D04A4" w:rsidP="004D04A4">
      <w:pPr>
        <w:pStyle w:val="B1"/>
        <w:rPr>
          <w:ins w:id="47" w:author="Huawei" w:date="2021-04-02T15:16:00Z"/>
        </w:rPr>
      </w:pPr>
      <w:ins w:id="48" w:author="Huawei" w:date="2021-04-02T15:16:00Z">
        <w:r>
          <w:t>-</w:t>
        </w:r>
        <w:r>
          <w:tab/>
        </w:r>
        <w:r>
          <w:rPr>
            <w:lang w:val="en-US"/>
          </w:rPr>
          <w:t xml:space="preserve">Preferred </w:t>
        </w:r>
        <w:r w:rsidRPr="00156C13">
          <w:t xml:space="preserve">locality (e.g. geographical location, data </w:t>
        </w:r>
        <w:proofErr w:type="spellStart"/>
        <w:r w:rsidRPr="00156C13">
          <w:t>cen</w:t>
        </w:r>
        <w:bookmarkStart w:id="49" w:name="_GoBack"/>
        <w:bookmarkEnd w:id="49"/>
        <w:r w:rsidRPr="00156C13">
          <w:t>ter</w:t>
        </w:r>
        <w:proofErr w:type="spellEnd"/>
        <w:r w:rsidRPr="00156C13">
          <w:t>)</w:t>
        </w:r>
        <w:r>
          <w:t>, which are associated with the PSA UPF.</w:t>
        </w:r>
        <w:r w:rsidRPr="00B51229">
          <w:t xml:space="preserve"> 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E7D" w:rsidRDefault="00610E7D">
      <w:r>
        <w:separator/>
      </w:r>
    </w:p>
    <w:p w:rsidR="00610E7D" w:rsidRDefault="00610E7D"/>
  </w:endnote>
  <w:endnote w:type="continuationSeparator" w:id="0">
    <w:p w:rsidR="00610E7D" w:rsidRDefault="00610E7D">
      <w:r>
        <w:continuationSeparator/>
      </w:r>
    </w:p>
    <w:p w:rsidR="00610E7D" w:rsidRDefault="00610E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E7D" w:rsidRDefault="00610E7D">
      <w:r>
        <w:separator/>
      </w:r>
    </w:p>
    <w:p w:rsidR="00610E7D" w:rsidRDefault="00610E7D"/>
  </w:footnote>
  <w:footnote w:type="continuationSeparator" w:id="0">
    <w:p w:rsidR="00610E7D" w:rsidRDefault="00610E7D">
      <w:r>
        <w:continuationSeparator/>
      </w:r>
    </w:p>
    <w:p w:rsidR="00610E7D" w:rsidRDefault="00610E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352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 ">
    <w15:presenceInfo w15:providerId="None" w15:userId="Huawei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1A1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D88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7B7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1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D7C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281"/>
    <w:rsid w:val="0038028D"/>
    <w:rsid w:val="00380585"/>
    <w:rsid w:val="00380A07"/>
    <w:rsid w:val="00380E86"/>
    <w:rsid w:val="00383467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22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5F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4A4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75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C31"/>
    <w:rsid w:val="00527F42"/>
    <w:rsid w:val="00530189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243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E7D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3E7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031"/>
    <w:rsid w:val="007E00BC"/>
    <w:rsid w:val="007E115B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633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861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9D0"/>
    <w:rsid w:val="008B483E"/>
    <w:rsid w:val="008B5F00"/>
    <w:rsid w:val="008B60E9"/>
    <w:rsid w:val="008B7DE5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17E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4D4B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28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62C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0A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6C0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AC3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65C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9B0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FFE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03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E1B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1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481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1D29C75-8B54-4806-8514-353D31EF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 </cp:lastModifiedBy>
  <cp:revision>3</cp:revision>
  <cp:lastPrinted>2018-08-13T16:59:00Z</cp:lastPrinted>
  <dcterms:created xsi:type="dcterms:W3CDTF">2021-04-06T10:11:00Z</dcterms:created>
  <dcterms:modified xsi:type="dcterms:W3CDTF">2021-04-06T10:16:00Z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(3)x5VvPxFXaYa/kOAS96T5TP+xyPbdenGzBPChznerl1Ngke8hB+rXTSYIgPRGDItbPd6YdwAe
aFRUSD+q8BSObCj26aEXnoRgW9jpqI1W8GKJfS/T3/0JkwGA4SDidPRSB0ngKXkJ1pe4UfE+
PjiusVjt/iTgz4A/w3mCW6hOHjavK6sfbrMNpNoSksadjaFljabXwvPUfYh+KGkyHoWrKUeg
O3VD8QjZieaAmYdEQf</vt:lpwstr>
  </property>
  <property fmtid="{D5CDD505-2E9C-101B-9397-08002B2CF9AE}" pid="9" name="_2015_ms_pID_7253431">
    <vt:lpwstr>r54DSDObhs34DtQv6OZglM6l3pud1ReYlJbUrcQdPPzAPSyOotuxHw
J932tTJVSrt4KucfhacpypWDqleexQ66U32rg3F9lDaeb8JYPGRAbTcm3vtV821N5JlEn8Tf
JcNO3Wia2V6m4HA7bWC7Dpi65pAaZ34Thdbt8d9yEIithqz6v+IyihgCgEN5vw8o5s9A3wfu
dHAN2coBrFeNB6VAX2RqcUllXetfzG81Tkgx</vt:lpwstr>
  </property>
  <property fmtid="{D5CDD505-2E9C-101B-9397-08002B2CF9AE}" pid="10" name="_2015_ms_pID_7253432">
    <vt:lpwstr>7A==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1617243810</vt:lpwstr>
  </property>
</Properties>
</file>